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9335A3">
        <w:rPr>
          <w:b/>
          <w:noProof/>
          <w:sz w:val="24"/>
        </w:rPr>
        <w:t>070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42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772A1" w:rsidRDefault="009A404E" w:rsidP="003A05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A0554">
              <w:rPr>
                <w:b/>
                <w:noProof/>
                <w:sz w:val="28"/>
              </w:rPr>
              <w:t>5</w:t>
            </w:r>
            <w:r w:rsidR="00A1241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72A1" w:rsidRDefault="0017762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72A1" w:rsidRDefault="009A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72A1" w:rsidRDefault="00240910" w:rsidP="00240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>
        <w:tc>
          <w:tcPr>
            <w:tcW w:w="9641" w:type="dxa"/>
            <w:gridSpan w:val="9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>
        <w:tc>
          <w:tcPr>
            <w:tcW w:w="2835" w:type="dxa"/>
          </w:tcPr>
          <w:p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>
        <w:tc>
          <w:tcPr>
            <w:tcW w:w="9640" w:type="dxa"/>
            <w:gridSpan w:val="11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AE3110" w:rsidP="003C4E49">
            <w:pPr>
              <w:pStyle w:val="CRCoverPage"/>
              <w:spacing w:after="0"/>
              <w:ind w:left="100"/>
              <w:rPr>
                <w:noProof/>
              </w:rPr>
            </w:pPr>
            <w:r w:rsidRPr="00AE3110">
              <w:t>Corrections to Notification Push procedure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72A1" w:rsidRDefault="008B2C72" w:rsidP="00683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pfdManEnh</w:t>
            </w:r>
          </w:p>
        </w:tc>
        <w:tc>
          <w:tcPr>
            <w:tcW w:w="567" w:type="dxa"/>
            <w:tcBorders>
              <w:left w:val="nil"/>
            </w:tcBorders>
          </w:tcPr>
          <w:p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2A1" w:rsidRDefault="007C33E0" w:rsidP="00177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177621">
              <w:rPr>
                <w:noProof/>
              </w:rPr>
              <w:t>26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72A1" w:rsidRDefault="006833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2A1" w:rsidRDefault="007C33E0" w:rsidP="00240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0910">
              <w:rPr>
                <w:noProof/>
              </w:rPr>
              <w:t>7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>
        <w:tc>
          <w:tcPr>
            <w:tcW w:w="1843" w:type="dxa"/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A90" w:rsidRDefault="00261F19" w:rsidP="00FA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16A90">
              <w:rPr>
                <w:noProof/>
              </w:rPr>
              <w:t>following corrections and alignments are necessary:</w:t>
            </w:r>
          </w:p>
          <w:p w:rsidR="004F0991" w:rsidRDefault="00666E8B" w:rsidP="00E67CE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66E8B">
              <w:rPr>
                <w:noProof/>
              </w:rPr>
              <w:t xml:space="preserve">The "Notifications overview" table </w:t>
            </w:r>
            <w:r>
              <w:rPr>
                <w:noProof/>
              </w:rPr>
              <w:t xml:space="preserve">in clause 5.5.1 and </w:t>
            </w:r>
            <w:r w:rsidRPr="00666E8B">
              <w:rPr>
                <w:noProof/>
              </w:rPr>
              <w:t>and the "Target URI" clause</w:t>
            </w:r>
            <w:r w:rsidR="00E67CEC">
              <w:rPr>
                <w:noProof/>
              </w:rPr>
              <w:t xml:space="preserve"> (5.5.3.2)</w:t>
            </w:r>
            <w:r w:rsidRPr="00666E8B">
              <w:rPr>
                <w:noProof/>
              </w:rPr>
              <w:t xml:space="preserve"> need to be updated to align with the SBI TS</w:t>
            </w:r>
            <w:r>
              <w:rPr>
                <w:noProof/>
              </w:rPr>
              <w:t xml:space="preserve"> skeleton provided in TS 29.501</w:t>
            </w:r>
            <w:r w:rsidR="005E622A">
              <w:rPr>
                <w:noProof/>
              </w:rPr>
              <w:t>.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7CEC" w:rsidRDefault="00E67CEC" w:rsidP="00E67C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and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Target URI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clause to align with the updated SBI TS skeleton provided in TS 29.501.</w:t>
            </w:r>
          </w:p>
          <w:p w:rsidR="001F1E20" w:rsidRDefault="00E67CEC" w:rsidP="00E67C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corrections and improvements.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5B1DAD" w:rsidP="00E72D65">
            <w:pPr>
              <w:pStyle w:val="CRCoverPage"/>
              <w:spacing w:after="0"/>
              <w:ind w:left="100"/>
              <w:rPr>
                <w:noProof/>
              </w:rPr>
            </w:pPr>
            <w:r w:rsidRPr="005B1DAD">
              <w:rPr>
                <w:noProof/>
              </w:rPr>
              <w:t>Necessary corrections are not applied.</w:t>
            </w:r>
          </w:p>
        </w:tc>
      </w:tr>
      <w:tr w:rsidR="002772A1">
        <w:tc>
          <w:tcPr>
            <w:tcW w:w="2694" w:type="dxa"/>
            <w:gridSpan w:val="2"/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F5527B" w:rsidP="00B23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4.2.4.3, </w:t>
            </w:r>
            <w:r w:rsidR="00DA7A85">
              <w:rPr>
                <w:noProof/>
              </w:rPr>
              <w:t>5.5.1, 5.5.3.2</w:t>
            </w:r>
            <w:r w:rsidR="00CA55E4">
              <w:rPr>
                <w:noProof/>
              </w:rPr>
              <w:t>, A.2</w:t>
            </w:r>
            <w:bookmarkStart w:id="1" w:name="_GoBack"/>
            <w:bookmarkEnd w:id="1"/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AD1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AD1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AD19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2D4DCE" w:rsidP="00852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52E36">
              <w:rPr>
                <w:noProof/>
              </w:rPr>
              <w:t>introduces backwards compatible changes to</w:t>
            </w:r>
            <w:r>
              <w:rPr>
                <w:noProof/>
              </w:rPr>
              <w:t xml:space="preserve"> OpenAPI specification</w:t>
            </w:r>
            <w:r w:rsidR="009A034E">
              <w:rPr>
                <w:noProof/>
              </w:rPr>
              <w:t>s</w:t>
            </w:r>
            <w:r>
              <w:rPr>
                <w:noProof/>
              </w:rPr>
              <w:t xml:space="preserve"> files.</w:t>
            </w: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27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0E319D" w:rsidRPr="000E319D" w:rsidRDefault="000E319D" w:rsidP="000E319D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49955290"/>
      <w:bookmarkStart w:id="3" w:name="_Toc51763897"/>
      <w:bookmarkStart w:id="4" w:name="_Toc493845657"/>
      <w:bookmarkStart w:id="5" w:name="_Toc494194735"/>
      <w:bookmarkStart w:id="6" w:name="_Toc528159044"/>
      <w:bookmarkStart w:id="7" w:name="_Toc532198011"/>
      <w:bookmarkStart w:id="8" w:name="_Toc34123765"/>
      <w:bookmarkStart w:id="9" w:name="_Toc36038509"/>
      <w:bookmarkStart w:id="10" w:name="_Toc36038597"/>
      <w:bookmarkStart w:id="11" w:name="_Toc36038788"/>
      <w:bookmarkStart w:id="12" w:name="_Toc44680728"/>
      <w:bookmarkStart w:id="13" w:name="_Toc45133640"/>
      <w:bookmarkStart w:id="14" w:name="_Toc45133731"/>
      <w:bookmarkStart w:id="15" w:name="_Toc49417429"/>
      <w:bookmarkStart w:id="16" w:name="_Toc51762396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r w:rsidRPr="000E319D">
        <w:rPr>
          <w:rFonts w:ascii="Arial" w:eastAsia="宋体" w:hAnsi="Arial"/>
          <w:sz w:val="24"/>
        </w:rPr>
        <w:t>4.2.4.3</w:t>
      </w:r>
      <w:r w:rsidRPr="000E319D">
        <w:rPr>
          <w:rFonts w:ascii="Arial" w:eastAsia="宋体" w:hAnsi="Arial"/>
          <w:sz w:val="24"/>
        </w:rPr>
        <w:tab/>
        <w:t>Notification PUSH</w:t>
      </w:r>
      <w:bookmarkEnd w:id="2"/>
      <w:bookmarkEnd w:id="3"/>
    </w:p>
    <w:p w:rsidR="000E319D" w:rsidRPr="000E319D" w:rsidRDefault="000E319D" w:rsidP="000E319D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E319D">
        <w:rPr>
          <w:rFonts w:ascii="Arial" w:eastAsia="宋体" w:hAnsi="Arial"/>
          <w:b/>
        </w:rPr>
        <w:object w:dxaOrig="8655" w:dyaOrig="26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pt;height:130pt" o:ole="">
            <v:imagedata r:id="rId13" o:title=""/>
          </v:shape>
          <o:OLEObject Type="Embed" ProgID="Visio.Drawing.11" ShapeID="_x0000_i1025" DrawAspect="Content" ObjectID="_1665336409" r:id="rId14"/>
        </w:object>
      </w:r>
    </w:p>
    <w:p w:rsidR="000E319D" w:rsidRPr="000E319D" w:rsidRDefault="000E319D" w:rsidP="000E319D">
      <w:pPr>
        <w:keepLines/>
        <w:spacing w:after="240"/>
        <w:jc w:val="center"/>
        <w:rPr>
          <w:rFonts w:ascii="Arial" w:eastAsia="宋体" w:hAnsi="Arial"/>
          <w:b/>
          <w:lang w:val="en-US" w:eastAsia="zh-CN"/>
        </w:rPr>
      </w:pPr>
      <w:bookmarkStart w:id="30" w:name="_Hlk49333119"/>
      <w:r w:rsidRPr="000E319D">
        <w:rPr>
          <w:rFonts w:ascii="Arial" w:eastAsia="宋体" w:hAnsi="Arial" w:hint="eastAsia"/>
          <w:b/>
          <w:lang w:eastAsia="zh-CN"/>
        </w:rPr>
        <w:t>Figure </w:t>
      </w:r>
      <w:r w:rsidRPr="000E319D">
        <w:rPr>
          <w:rFonts w:ascii="Arial" w:eastAsia="宋体" w:hAnsi="Arial"/>
          <w:b/>
          <w:lang w:val="en-US" w:eastAsia="zh-CN"/>
        </w:rPr>
        <w:t>4.2.4.3-1: Notification PUSH</w:t>
      </w:r>
    </w:p>
    <w:bookmarkEnd w:id="30"/>
    <w:p w:rsidR="000E319D" w:rsidRPr="000E319D" w:rsidRDefault="000E319D" w:rsidP="000E319D">
      <w:pPr>
        <w:ind w:left="568" w:hanging="284"/>
        <w:rPr>
          <w:rFonts w:eastAsia="宋体"/>
          <w:lang w:val="en-US" w:eastAsia="zh-CN"/>
        </w:rPr>
      </w:pPr>
      <w:r w:rsidRPr="000E319D">
        <w:rPr>
          <w:rFonts w:eastAsia="宋体" w:hint="eastAsia"/>
          <w:lang w:eastAsia="zh-CN"/>
        </w:rPr>
        <w:t>1.</w:t>
      </w:r>
      <w:r w:rsidRPr="000E319D">
        <w:rPr>
          <w:rFonts w:eastAsia="宋体"/>
          <w:lang w:eastAsia="zh-CN"/>
        </w:rPr>
        <w:tab/>
        <w:t xml:space="preserve">If the </w:t>
      </w:r>
      <w:r w:rsidRPr="000E319D">
        <w:rPr>
          <w:rFonts w:eastAsia="宋体" w:cs="Arial" w:hint="eastAsia"/>
          <w:szCs w:val="18"/>
          <w:lang w:eastAsia="zh-CN"/>
        </w:rPr>
        <w:t>N</w:t>
      </w:r>
      <w:r w:rsidRPr="000E319D">
        <w:rPr>
          <w:rFonts w:eastAsia="宋体" w:cs="Arial"/>
          <w:szCs w:val="18"/>
          <w:lang w:eastAsia="zh-CN"/>
        </w:rPr>
        <w:t>otificationPush feature defined in subclause</w:t>
      </w:r>
      <w:r w:rsidRPr="000E319D">
        <w:rPr>
          <w:rFonts w:eastAsia="宋体" w:cs="Arial"/>
          <w:szCs w:val="18"/>
          <w:lang w:val="en-US" w:eastAsia="zh-CN"/>
        </w:rPr>
        <w:t xml:space="preserve"> 5.8 is supported, and when the PFDF only notifies </w:t>
      </w:r>
      <w:ins w:id="31" w:author="Huawei [AEM]" w:date="2020-10-26T12:28:00Z">
        <w:r w:rsidR="007D7F43">
          <w:rPr>
            <w:rFonts w:eastAsia="宋体" w:cs="Arial"/>
            <w:szCs w:val="18"/>
            <w:lang w:val="en-US" w:eastAsia="zh-CN"/>
          </w:rPr>
          <w:t xml:space="preserve">the </w:t>
        </w:r>
      </w:ins>
      <w:r w:rsidRPr="000E319D">
        <w:rPr>
          <w:rFonts w:eastAsia="宋体" w:cs="Arial"/>
          <w:szCs w:val="18"/>
          <w:lang w:val="en-US" w:eastAsia="zh-CN"/>
        </w:rPr>
        <w:t>NF service consumer to retrieve the PFDs for application identifier(s), then</w:t>
      </w:r>
      <w:r w:rsidRPr="000E319D">
        <w:rPr>
          <w:rFonts w:eastAsia="宋体"/>
          <w:lang w:eastAsia="zh-CN"/>
        </w:rPr>
        <w:t xml:space="preserve"> the PFDF shall send a POST request to the NF service consumer (i.e. SMF) with </w:t>
      </w:r>
      <w:bookmarkStart w:id="32" w:name="_Hlk49495636"/>
      <w:r w:rsidRPr="000E319D">
        <w:rPr>
          <w:rFonts w:eastAsia="宋体"/>
          <w:noProof/>
        </w:rPr>
        <w:t xml:space="preserve">"{notifyUri}/notifypush" as URI (where the "notifyUri" </w:t>
      </w:r>
      <w:bookmarkEnd w:id="32"/>
      <w:r w:rsidRPr="000E319D">
        <w:rPr>
          <w:rFonts w:eastAsia="宋体"/>
          <w:noProof/>
        </w:rPr>
        <w:t xml:space="preserve">was previously supplied by the NF service consumer) and one or more </w:t>
      </w:r>
      <w:r w:rsidRPr="000E319D">
        <w:rPr>
          <w:rFonts w:eastAsia="宋体"/>
          <w:lang w:val="en-US" w:eastAsia="zh-CN"/>
        </w:rPr>
        <w:t>NotificationPush</w:t>
      </w:r>
      <w:r w:rsidRPr="000E319D">
        <w:rPr>
          <w:rFonts w:eastAsia="宋体"/>
          <w:noProof/>
        </w:rPr>
        <w:t xml:space="preserve"> data structure as request body. </w:t>
      </w:r>
      <w:del w:id="33" w:author="Huawei [AEM]" w:date="2020-10-26T12:43:00Z">
        <w:r w:rsidRPr="000E319D" w:rsidDel="003121DB">
          <w:rPr>
            <w:rFonts w:eastAsia="宋体"/>
            <w:noProof/>
          </w:rPr>
          <w:delText>In e</w:delText>
        </w:r>
      </w:del>
      <w:ins w:id="34" w:author="Huawei [AEM]" w:date="2020-10-26T12:43:00Z">
        <w:r w:rsidR="003121DB">
          <w:rPr>
            <w:rFonts w:eastAsia="宋体"/>
            <w:noProof/>
          </w:rPr>
          <w:t>E</w:t>
        </w:r>
      </w:ins>
      <w:r w:rsidRPr="000E319D">
        <w:rPr>
          <w:rFonts w:eastAsia="宋体"/>
          <w:noProof/>
        </w:rPr>
        <w:t xml:space="preserve">ach NotificationPush data structure shall include the </w:t>
      </w:r>
      <w:r w:rsidRPr="000E319D">
        <w:rPr>
          <w:rFonts w:eastAsia="宋体"/>
          <w:lang w:eastAsia="zh-CN"/>
        </w:rPr>
        <w:t>application identifier(s) within the "appIds" attribute and may</w:t>
      </w:r>
      <w:r w:rsidRPr="000E319D">
        <w:rPr>
          <w:rFonts w:eastAsia="宋体" w:cs="Arial"/>
          <w:szCs w:val="18"/>
          <w:lang w:val="en-US" w:eastAsia="zh-CN"/>
        </w:rPr>
        <w:t xml:space="preserve"> include the </w:t>
      </w:r>
      <w:r w:rsidRPr="000E319D">
        <w:rPr>
          <w:rFonts w:eastAsia="宋体"/>
        </w:rPr>
        <w:t>"</w:t>
      </w:r>
      <w:r w:rsidRPr="000E319D">
        <w:rPr>
          <w:rFonts w:eastAsia="宋体" w:hint="eastAsia"/>
          <w:lang w:eastAsia="zh-CN"/>
        </w:rPr>
        <w:t>a</w:t>
      </w:r>
      <w:r w:rsidRPr="000E319D">
        <w:rPr>
          <w:rFonts w:eastAsia="宋体"/>
          <w:lang w:eastAsia="zh-CN"/>
        </w:rPr>
        <w:t>llowedDelay" attribute</w:t>
      </w:r>
      <w:r w:rsidRPr="000E319D">
        <w:rPr>
          <w:rFonts w:eastAsia="宋体" w:cs="Arial"/>
          <w:szCs w:val="18"/>
          <w:lang w:val="en-US" w:eastAsia="zh-CN"/>
        </w:rPr>
        <w:t xml:space="preserve"> containing the allowed delay time</w:t>
      </w:r>
      <w:ins w:id="35" w:author="Huawei [AEM]" w:date="2020-10-26T12:43:00Z">
        <w:r w:rsidR="003121DB">
          <w:rPr>
            <w:rFonts w:eastAsia="宋体" w:cs="Arial"/>
            <w:szCs w:val="18"/>
            <w:lang w:val="en-US" w:eastAsia="zh-CN"/>
          </w:rPr>
          <w:t>,</w:t>
        </w:r>
      </w:ins>
      <w:r w:rsidRPr="000E319D">
        <w:rPr>
          <w:rFonts w:eastAsia="宋体" w:cs="Arial"/>
          <w:szCs w:val="18"/>
          <w:lang w:val="en-US" w:eastAsia="zh-CN"/>
        </w:rPr>
        <w:t xml:space="preserve"> if received. </w:t>
      </w:r>
    </w:p>
    <w:p w:rsidR="000E319D" w:rsidRPr="000E319D" w:rsidRDefault="000E319D" w:rsidP="000E319D">
      <w:pPr>
        <w:ind w:left="568" w:hanging="284"/>
        <w:rPr>
          <w:rFonts w:eastAsia="宋体"/>
          <w:lang w:eastAsia="zh-CN"/>
        </w:rPr>
      </w:pPr>
      <w:r w:rsidRPr="000E319D">
        <w:rPr>
          <w:rFonts w:eastAsia="宋体"/>
          <w:lang w:eastAsia="zh-CN"/>
        </w:rPr>
        <w:t>2</w:t>
      </w:r>
      <w:r w:rsidRPr="000E319D">
        <w:rPr>
          <w:rFonts w:eastAsia="宋体"/>
          <w:lang w:eastAsia="zh-CN"/>
        </w:rPr>
        <w:tab/>
        <w:t xml:space="preserve">If the </w:t>
      </w:r>
      <w:ins w:id="36" w:author="Huawei [AEM]" w:date="2020-10-26T12:43:00Z">
        <w:r w:rsidR="0028315B">
          <w:rPr>
            <w:rFonts w:eastAsia="宋体"/>
            <w:lang w:eastAsia="zh-CN"/>
          </w:rPr>
          <w:t xml:space="preserve">NF service consumer (e.g. </w:t>
        </w:r>
      </w:ins>
      <w:r w:rsidRPr="000E319D">
        <w:rPr>
          <w:rFonts w:eastAsia="宋体"/>
          <w:lang w:eastAsia="zh-CN"/>
        </w:rPr>
        <w:t>SMF</w:t>
      </w:r>
      <w:ins w:id="37" w:author="Huawei [AEM]" w:date="2020-10-26T12:43:00Z">
        <w:r w:rsidR="0028315B">
          <w:rPr>
            <w:rFonts w:eastAsia="宋体"/>
            <w:lang w:eastAsia="zh-CN"/>
          </w:rPr>
          <w:t>)</w:t>
        </w:r>
      </w:ins>
      <w:r w:rsidRPr="000E319D">
        <w:rPr>
          <w:rFonts w:eastAsia="宋体"/>
          <w:lang w:eastAsia="zh-CN"/>
        </w:rPr>
        <w:t xml:space="preserve"> accept</w:t>
      </w:r>
      <w:ins w:id="38" w:author="Huawei [AEM]" w:date="2020-10-26T12:44:00Z">
        <w:r w:rsidR="0028315B">
          <w:rPr>
            <w:rFonts w:eastAsia="宋体"/>
            <w:lang w:eastAsia="zh-CN"/>
          </w:rPr>
          <w:t>s</w:t>
        </w:r>
      </w:ins>
      <w:del w:id="39" w:author="Huawei [AEM]" w:date="2020-10-26T12:44:00Z">
        <w:r w:rsidRPr="000E319D" w:rsidDel="0028315B">
          <w:rPr>
            <w:rFonts w:eastAsia="宋体"/>
            <w:lang w:eastAsia="zh-CN"/>
          </w:rPr>
          <w:delText>ed</w:delText>
        </w:r>
      </w:del>
      <w:r w:rsidRPr="000E319D">
        <w:rPr>
          <w:rFonts w:eastAsia="宋体"/>
          <w:lang w:eastAsia="zh-CN"/>
        </w:rPr>
        <w:t xml:space="preserve"> </w:t>
      </w:r>
      <w:ins w:id="40" w:author="Huawei [AEM]" w:date="2020-10-26T12:44:00Z">
        <w:r w:rsidR="0028315B">
          <w:rPr>
            <w:rFonts w:eastAsia="宋体"/>
            <w:lang w:eastAsia="zh-CN"/>
          </w:rPr>
          <w:t xml:space="preserve">the </w:t>
        </w:r>
      </w:ins>
      <w:r w:rsidRPr="000E319D">
        <w:rPr>
          <w:rFonts w:eastAsia="宋体"/>
          <w:lang w:eastAsia="zh-CN"/>
        </w:rPr>
        <w:t>received POST request</w:t>
      </w:r>
      <w:ins w:id="41" w:author="Huawei [AEM]" w:date="2020-10-26T12:44:00Z">
        <w:r w:rsidR="0028315B">
          <w:rPr>
            <w:rFonts w:eastAsia="宋体"/>
            <w:lang w:eastAsia="zh-CN"/>
          </w:rPr>
          <w:t>,</w:t>
        </w:r>
      </w:ins>
      <w:r w:rsidRPr="000E319D">
        <w:rPr>
          <w:rFonts w:eastAsia="宋体"/>
          <w:lang w:eastAsia="zh-CN"/>
        </w:rPr>
        <w:t xml:space="preserve"> </w:t>
      </w:r>
      <w:del w:id="42" w:author="Huawei [AEM]" w:date="2020-10-26T12:44:00Z">
        <w:r w:rsidRPr="000E319D" w:rsidDel="0028315B">
          <w:rPr>
            <w:rFonts w:eastAsia="宋体"/>
            <w:lang w:eastAsia="zh-CN"/>
          </w:rPr>
          <w:delText>the SMF</w:delText>
        </w:r>
      </w:del>
      <w:ins w:id="43" w:author="Huawei [AEM]" w:date="2020-10-26T12:44:00Z">
        <w:r w:rsidR="0028315B">
          <w:rPr>
            <w:rFonts w:eastAsia="宋体"/>
            <w:lang w:eastAsia="zh-CN"/>
          </w:rPr>
          <w:t>it</w:t>
        </w:r>
      </w:ins>
      <w:r w:rsidRPr="000E319D">
        <w:rPr>
          <w:rFonts w:eastAsia="宋体"/>
          <w:lang w:eastAsia="zh-CN"/>
        </w:rPr>
        <w:t xml:space="preserve"> shall send </w:t>
      </w:r>
      <w:ins w:id="44" w:author="Huawei [AEM]" w:date="2020-10-26T12:44:00Z">
        <w:r w:rsidR="0028315B">
          <w:rPr>
            <w:rFonts w:eastAsia="宋体"/>
            <w:lang w:eastAsia="zh-CN"/>
          </w:rPr>
          <w:t xml:space="preserve">an HTTP </w:t>
        </w:r>
      </w:ins>
      <w:r w:rsidRPr="000E319D">
        <w:rPr>
          <w:rFonts w:eastAsia="宋体"/>
          <w:lang w:eastAsia="zh-CN"/>
        </w:rPr>
        <w:t>"204 No Content" response.</w:t>
      </w:r>
    </w:p>
    <w:p w:rsidR="000E319D" w:rsidRPr="000E319D" w:rsidRDefault="000E319D" w:rsidP="000E319D">
      <w:pPr>
        <w:ind w:left="568"/>
        <w:rPr>
          <w:rFonts w:eastAsia="宋体"/>
        </w:rPr>
      </w:pPr>
      <w:r w:rsidRPr="000E319D">
        <w:rPr>
          <w:rFonts w:eastAsia="宋体"/>
        </w:rPr>
        <w:t xml:space="preserve">After the successful processing of the HTTP POST request, the </w:t>
      </w:r>
      <w:ins w:id="45" w:author="Huawei [AEM]" w:date="2020-10-26T12:44:00Z">
        <w:r w:rsidR="0028315B">
          <w:rPr>
            <w:rFonts w:eastAsia="宋体"/>
          </w:rPr>
          <w:t>NF service consumer (e</w:t>
        </w:r>
      </w:ins>
      <w:ins w:id="46" w:author="Huawei [AEM]" w:date="2020-10-26T12:45:00Z">
        <w:r w:rsidR="0028315B">
          <w:rPr>
            <w:rFonts w:eastAsia="宋体"/>
          </w:rPr>
          <w:t xml:space="preserve">.g. </w:t>
        </w:r>
      </w:ins>
      <w:r w:rsidRPr="000E319D">
        <w:rPr>
          <w:rFonts w:eastAsia="宋体"/>
        </w:rPr>
        <w:t>SMF</w:t>
      </w:r>
      <w:ins w:id="47" w:author="Huawei [AEM]" w:date="2020-10-26T12:45:00Z">
        <w:r w:rsidR="0028315B">
          <w:rPr>
            <w:rFonts w:eastAsia="宋体"/>
          </w:rPr>
          <w:t>)</w:t>
        </w:r>
      </w:ins>
      <w:r w:rsidRPr="000E319D">
        <w:rPr>
          <w:rFonts w:eastAsia="宋体"/>
        </w:rPr>
        <w:t xml:space="preserve"> shall invoke the Nnef_PFDmanagement_Fetch Service Operation defined in subclause 4.2.2 to retrieve the PFD(s) for the application identifier(s). If the "</w:t>
      </w:r>
      <w:r w:rsidRPr="000E319D">
        <w:rPr>
          <w:rFonts w:eastAsia="宋体" w:hint="eastAsia"/>
          <w:lang w:eastAsia="zh-CN"/>
        </w:rPr>
        <w:t>a</w:t>
      </w:r>
      <w:r w:rsidRPr="000E319D">
        <w:rPr>
          <w:rFonts w:eastAsia="宋体"/>
          <w:lang w:eastAsia="zh-CN"/>
        </w:rPr>
        <w:t xml:space="preserve">llowedDelay" attribute is provided for one or more application(s), the </w:t>
      </w:r>
      <w:ins w:id="48" w:author="Huawei [AEM]" w:date="2020-10-26T12:45:00Z">
        <w:r w:rsidR="0028315B">
          <w:rPr>
            <w:rFonts w:eastAsia="宋体"/>
          </w:rPr>
          <w:t xml:space="preserve">NF service consumer (e.g. </w:t>
        </w:r>
      </w:ins>
      <w:r w:rsidRPr="000E319D">
        <w:rPr>
          <w:rFonts w:eastAsia="宋体"/>
          <w:lang w:eastAsia="zh-CN"/>
        </w:rPr>
        <w:t>SMF</w:t>
      </w:r>
      <w:ins w:id="49" w:author="Huawei [AEM]" w:date="2020-10-26T12:45:00Z">
        <w:r w:rsidR="0028315B">
          <w:rPr>
            <w:rFonts w:eastAsia="宋体"/>
            <w:lang w:eastAsia="zh-CN"/>
          </w:rPr>
          <w:t>)</w:t>
        </w:r>
      </w:ins>
      <w:r w:rsidRPr="000E319D">
        <w:rPr>
          <w:rFonts w:eastAsia="宋体"/>
          <w:lang w:eastAsia="zh-CN"/>
        </w:rPr>
        <w:t xml:space="preserve"> shall retrieve the PFD within the allowed delay time.</w:t>
      </w:r>
    </w:p>
    <w:p w:rsidR="000E319D" w:rsidRPr="000E319D" w:rsidRDefault="000E319D" w:rsidP="000E319D">
      <w:pPr>
        <w:ind w:left="568"/>
        <w:rPr>
          <w:rFonts w:eastAsia="宋体"/>
        </w:rPr>
      </w:pPr>
      <w:r w:rsidRPr="000E319D">
        <w:rPr>
          <w:rFonts w:eastAsia="宋体"/>
        </w:rPr>
        <w:t xml:space="preserve">If errors occur when processing the HTTP POST request, the </w:t>
      </w:r>
      <w:ins w:id="50" w:author="Huawei [AEM]" w:date="2020-10-26T12:45:00Z">
        <w:r w:rsidR="0028315B">
          <w:rPr>
            <w:rFonts w:eastAsia="宋体"/>
          </w:rPr>
          <w:t xml:space="preserve">NF service consumer </w:t>
        </w:r>
      </w:ins>
      <w:del w:id="51" w:author="Huawei [AEM]" w:date="2020-10-26T12:45:00Z">
        <w:r w:rsidRPr="000E319D" w:rsidDel="0028315B">
          <w:rPr>
            <w:rFonts w:eastAsia="宋体"/>
          </w:rPr>
          <w:delText xml:space="preserve">SMF </w:delText>
        </w:r>
      </w:del>
      <w:r w:rsidRPr="000E319D">
        <w:rPr>
          <w:rFonts w:eastAsia="宋体"/>
        </w:rPr>
        <w:t>shall apply error handling procedures as specified in subclause 5.7.</w:t>
      </w:r>
    </w:p>
    <w:p w:rsidR="00B42F5C" w:rsidRDefault="00B42F5C" w:rsidP="00B42F5C">
      <w:pPr>
        <w:rPr>
          <w:rFonts w:eastAsia="宋体"/>
        </w:rPr>
      </w:pPr>
    </w:p>
    <w:p w:rsidR="00084EAC" w:rsidRPr="00FD3BBA" w:rsidRDefault="00084EAC" w:rsidP="00084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10319F" w:rsidRPr="0010319F" w:rsidRDefault="0010319F" w:rsidP="0010319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52" w:name="_Toc20395921"/>
      <w:bookmarkStart w:id="53" w:name="_Toc36041253"/>
      <w:bookmarkStart w:id="54" w:name="_Toc49955331"/>
      <w:bookmarkStart w:id="55" w:name="_Toc5176393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0319F">
        <w:rPr>
          <w:rFonts w:ascii="Arial" w:eastAsia="宋体" w:hAnsi="Arial"/>
          <w:sz w:val="28"/>
        </w:rPr>
        <w:t>5.5.1</w:t>
      </w:r>
      <w:r w:rsidRPr="0010319F">
        <w:rPr>
          <w:rFonts w:ascii="Arial" w:eastAsia="宋体" w:hAnsi="Arial"/>
          <w:sz w:val="28"/>
        </w:rPr>
        <w:tab/>
        <w:t>General</w:t>
      </w:r>
      <w:bookmarkEnd w:id="52"/>
      <w:bookmarkEnd w:id="53"/>
      <w:bookmarkEnd w:id="54"/>
      <w:bookmarkEnd w:id="55"/>
    </w:p>
    <w:p w:rsidR="0010319F" w:rsidRPr="0010319F" w:rsidRDefault="0010319F" w:rsidP="0010319F">
      <w:pPr>
        <w:rPr>
          <w:rFonts w:eastAsia="宋体"/>
        </w:rPr>
      </w:pPr>
      <w:r w:rsidRPr="0010319F">
        <w:rPr>
          <w:rFonts w:eastAsia="宋体"/>
        </w:rPr>
        <w:t>Notifications shall comply to subclause 6.2 of 3GPP TS 29.500 [5] and subclause 4.6.2.3 of 3GPP TS 29.501 [6].</w:t>
      </w:r>
    </w:p>
    <w:p w:rsidR="0010319F" w:rsidRPr="0010319F" w:rsidRDefault="0010319F" w:rsidP="0010319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0319F">
        <w:rPr>
          <w:rFonts w:ascii="Arial" w:eastAsia="宋体" w:hAnsi="Arial"/>
          <w:b/>
        </w:rPr>
        <w:t>Table 5.5.1-1: Notifications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1"/>
        <w:gridCol w:w="2602"/>
        <w:gridCol w:w="1356"/>
        <w:gridCol w:w="3070"/>
      </w:tblGrid>
      <w:tr w:rsidR="0010319F" w:rsidRPr="0010319F" w:rsidTr="008301F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319F" w:rsidRPr="0010319F" w:rsidRDefault="0010319F" w:rsidP="0010319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0319F">
              <w:rPr>
                <w:rFonts w:ascii="Arial" w:eastAsia="宋体" w:hAnsi="Arial"/>
                <w:b/>
                <w:sz w:val="18"/>
              </w:rPr>
              <w:t>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0319F" w:rsidRPr="0010319F" w:rsidRDefault="0010319F" w:rsidP="0010319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0319F">
              <w:rPr>
                <w:rFonts w:ascii="Arial" w:eastAsia="宋体" w:hAnsi="Arial"/>
                <w:b/>
                <w:sz w:val="18"/>
              </w:rPr>
              <w:t>Custom operation URI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0319F" w:rsidRPr="0010319F" w:rsidRDefault="0010319F" w:rsidP="0010319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0319F">
              <w:rPr>
                <w:rFonts w:ascii="Arial" w:eastAsia="宋体" w:hAnsi="Arial"/>
                <w:b/>
                <w:sz w:val="18"/>
              </w:rP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0319F" w:rsidRPr="0010319F" w:rsidRDefault="0010319F" w:rsidP="0010319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0319F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10319F" w:rsidRPr="0010319F" w:rsidTr="008301F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19F" w:rsidRPr="0010319F" w:rsidRDefault="0010319F" w:rsidP="0010319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0319F">
              <w:rPr>
                <w:rFonts w:ascii="Arial" w:eastAsia="宋体" w:hAnsi="Arial" w:cs="Arial"/>
                <w:sz w:val="18"/>
                <w:szCs w:val="18"/>
                <w:lang w:val="en-US"/>
              </w:rPr>
              <w:t>PFD Change 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19F" w:rsidRPr="0010319F" w:rsidRDefault="0010319F" w:rsidP="0010319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0319F">
              <w:rPr>
                <w:rFonts w:ascii="Arial" w:eastAsia="宋体" w:hAnsi="Arial"/>
                <w:sz w:val="18"/>
              </w:rPr>
              <w:t>{notifyUri}/notify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19F" w:rsidRPr="0010319F" w:rsidRDefault="0010319F" w:rsidP="0010319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0319F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19F" w:rsidRPr="0010319F" w:rsidRDefault="0010319F" w:rsidP="0010319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0319F">
              <w:rPr>
                <w:rFonts w:ascii="Arial" w:eastAsia="宋体" w:hAnsi="Arial"/>
                <w:sz w:val="18"/>
              </w:rPr>
              <w:t>Notification of PFD change.</w:t>
            </w:r>
          </w:p>
        </w:tc>
      </w:tr>
      <w:tr w:rsidR="0010319F" w:rsidRPr="0010319F" w:rsidTr="008301F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19F" w:rsidRPr="0010319F" w:rsidRDefault="0010319F" w:rsidP="0010319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10319F">
              <w:rPr>
                <w:rFonts w:ascii="Arial" w:eastAsia="宋体" w:hAnsi="Arial" w:cs="Arial"/>
                <w:sz w:val="18"/>
                <w:szCs w:val="18"/>
                <w:lang w:val="en-US"/>
              </w:rPr>
              <w:t>Notification Push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19F" w:rsidRPr="0010319F" w:rsidRDefault="0010319F" w:rsidP="0010319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0319F">
              <w:rPr>
                <w:rFonts w:ascii="Arial" w:eastAsia="宋体" w:hAnsi="Arial"/>
                <w:sz w:val="18"/>
              </w:rPr>
              <w:t>{notifyUri}/notifypush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19F" w:rsidRPr="0010319F" w:rsidRDefault="0010319F" w:rsidP="0010319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56" w:author="Huawei [AEM]" w:date="2020-10-26T12:37:00Z">
              <w:r>
                <w:rPr>
                  <w:rFonts w:ascii="Arial" w:eastAsia="宋体" w:hAnsi="Arial"/>
                  <w:sz w:val="18"/>
                  <w:lang w:eastAsia="zh-CN"/>
                </w:rPr>
                <w:t>notifypush (</w:t>
              </w:r>
            </w:ins>
            <w:r w:rsidRPr="0010319F"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 w:rsidRPr="0010319F">
              <w:rPr>
                <w:rFonts w:ascii="Arial" w:eastAsia="宋体" w:hAnsi="Arial"/>
                <w:sz w:val="18"/>
                <w:lang w:eastAsia="zh-CN"/>
              </w:rPr>
              <w:t>OST</w:t>
            </w:r>
            <w:ins w:id="57" w:author="Huawei [AEM]" w:date="2020-10-26T12:37:00Z">
              <w:r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19F" w:rsidRPr="0010319F" w:rsidRDefault="0010319F" w:rsidP="0010319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0319F">
              <w:rPr>
                <w:rFonts w:ascii="Arial" w:eastAsia="宋体" w:hAnsi="Arial"/>
                <w:sz w:val="18"/>
                <w:lang w:eastAsia="zh-CN"/>
              </w:rPr>
              <w:t>Notifies NF service consumer to retrieve the PFDs for application identifier(s).</w:t>
            </w:r>
          </w:p>
        </w:tc>
      </w:tr>
    </w:tbl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7D7F43" w:rsidRPr="007D7F43" w:rsidRDefault="007D7F43" w:rsidP="007D7F4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58" w:name="_Toc49955339"/>
      <w:bookmarkStart w:id="59" w:name="_Toc51763946"/>
      <w:r w:rsidRPr="007D7F43">
        <w:rPr>
          <w:rFonts w:ascii="Arial" w:eastAsia="宋体" w:hAnsi="Arial" w:hint="eastAsia"/>
          <w:sz w:val="24"/>
          <w:lang w:eastAsia="zh-CN"/>
        </w:rPr>
        <w:t>5.5.</w:t>
      </w:r>
      <w:r w:rsidRPr="007D7F43">
        <w:rPr>
          <w:rFonts w:ascii="Arial" w:eastAsia="宋体" w:hAnsi="Arial"/>
          <w:sz w:val="24"/>
          <w:lang w:eastAsia="zh-CN"/>
        </w:rPr>
        <w:t>3</w:t>
      </w:r>
      <w:r w:rsidRPr="007D7F43">
        <w:rPr>
          <w:rFonts w:ascii="Arial" w:eastAsia="宋体" w:hAnsi="Arial" w:hint="eastAsia"/>
          <w:sz w:val="24"/>
          <w:lang w:eastAsia="zh-CN"/>
        </w:rPr>
        <w:t>.2</w:t>
      </w:r>
      <w:r w:rsidRPr="007D7F43">
        <w:rPr>
          <w:rFonts w:ascii="Arial" w:eastAsia="宋体" w:hAnsi="Arial" w:hint="eastAsia"/>
          <w:sz w:val="24"/>
          <w:lang w:eastAsia="zh-CN"/>
        </w:rPr>
        <w:tab/>
      </w:r>
      <w:r w:rsidRPr="007D7F43">
        <w:rPr>
          <w:rFonts w:ascii="Arial" w:eastAsia="宋体" w:hAnsi="Arial"/>
          <w:sz w:val="24"/>
          <w:lang w:eastAsia="zh-CN"/>
        </w:rPr>
        <w:t>Target URI</w:t>
      </w:r>
      <w:bookmarkEnd w:id="58"/>
      <w:bookmarkEnd w:id="59"/>
    </w:p>
    <w:p w:rsidR="007D7F43" w:rsidRPr="007D7F43" w:rsidRDefault="007D7F43" w:rsidP="007D7F43">
      <w:pPr>
        <w:rPr>
          <w:rFonts w:ascii="Arial" w:eastAsia="宋体" w:hAnsi="Arial" w:cs="Arial"/>
        </w:rPr>
      </w:pPr>
      <w:r w:rsidRPr="007D7F43">
        <w:rPr>
          <w:rFonts w:eastAsia="宋体"/>
        </w:rPr>
        <w:t xml:space="preserve">The Notification URI </w:t>
      </w:r>
      <w:r w:rsidRPr="007D7F43">
        <w:rPr>
          <w:rFonts w:eastAsia="宋体"/>
          <w:b/>
        </w:rPr>
        <w:t>"{notifyUri}/notifypush"</w:t>
      </w:r>
      <w:r w:rsidRPr="007D7F43">
        <w:rPr>
          <w:rFonts w:eastAsia="宋体"/>
        </w:rPr>
        <w:t xml:space="preserve"> shall be used with the URI variables defined in table 5.5.3.2-1</w:t>
      </w:r>
      <w:r w:rsidRPr="007D7F43">
        <w:rPr>
          <w:rFonts w:ascii="Arial" w:eastAsia="宋体" w:hAnsi="Arial" w:cs="Arial"/>
        </w:rPr>
        <w:t>.</w:t>
      </w:r>
    </w:p>
    <w:p w:rsidR="007D7F43" w:rsidRPr="007D7F43" w:rsidRDefault="007D7F43" w:rsidP="007D7F43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7D7F43">
        <w:rPr>
          <w:rFonts w:ascii="Arial" w:eastAsia="宋体" w:hAnsi="Arial"/>
          <w:b/>
        </w:rPr>
        <w:lastRenderedPageBreak/>
        <w:t xml:space="preserve">Table 5.5.3.2-1: </w:t>
      </w:r>
      <w:ins w:id="60" w:author="Huawei [AEM]" w:date="2020-10-26T12:35:00Z">
        <w:r w:rsidR="002C7A75">
          <w:rPr>
            <w:rFonts w:ascii="Arial" w:eastAsia="宋体" w:hAnsi="Arial"/>
            <w:b/>
          </w:rPr>
          <w:t xml:space="preserve">Callback </w:t>
        </w:r>
      </w:ins>
      <w:r w:rsidRPr="007D7F43">
        <w:rPr>
          <w:rFonts w:ascii="Arial" w:eastAsia="宋体" w:hAnsi="Arial"/>
          <w:b/>
        </w:rPr>
        <w:t>URI variables</w:t>
      </w:r>
    </w:p>
    <w:tbl>
      <w:tblPr>
        <w:tblW w:w="98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24"/>
        <w:gridCol w:w="1553"/>
        <w:gridCol w:w="7030"/>
      </w:tblGrid>
      <w:tr w:rsidR="007D7F43" w:rsidRPr="007D7F43" w:rsidTr="008301F4">
        <w:trPr>
          <w:jc w:val="center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D7F43" w:rsidRPr="007D7F43" w:rsidRDefault="007D7F43" w:rsidP="007D7F4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D7F43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7D7F43" w:rsidRPr="007D7F43" w:rsidRDefault="007D7F43" w:rsidP="007D7F4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D7F43">
              <w:rPr>
                <w:rFonts w:ascii="Arial" w:eastAsia="宋体" w:hAnsi="Arial" w:hint="eastAsia"/>
                <w:b/>
                <w:sz w:val="18"/>
                <w:lang w:eastAsia="zh-CN"/>
              </w:rPr>
              <w:t>D</w:t>
            </w:r>
            <w:r w:rsidRPr="007D7F43">
              <w:rPr>
                <w:rFonts w:ascii="Arial" w:eastAsia="宋体" w:hAnsi="Arial"/>
                <w:b/>
                <w:sz w:val="18"/>
                <w:lang w:eastAsia="zh-CN"/>
              </w:rPr>
              <w:t>ata type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D7F43" w:rsidRPr="007D7F43" w:rsidRDefault="007D7F43" w:rsidP="007D7F4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D7F43">
              <w:rPr>
                <w:rFonts w:ascii="Arial" w:eastAsia="宋体" w:hAnsi="Arial"/>
                <w:b/>
                <w:sz w:val="18"/>
              </w:rPr>
              <w:t>Definition</w:t>
            </w:r>
          </w:p>
        </w:tc>
      </w:tr>
      <w:tr w:rsidR="007D7F43" w:rsidRPr="007D7F43" w:rsidTr="008301F4">
        <w:trPr>
          <w:jc w:val="center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7F43" w:rsidRPr="007D7F43" w:rsidRDefault="007D7F43" w:rsidP="007D7F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D7F43">
              <w:rPr>
                <w:rFonts w:ascii="Arial" w:eastAsia="宋体" w:hAnsi="Arial"/>
                <w:sz w:val="18"/>
              </w:rPr>
              <w:t>notifyUri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7F43" w:rsidRPr="007D7F43" w:rsidRDefault="007D7F43" w:rsidP="007D7F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D7F43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7D7F43">
              <w:rPr>
                <w:rFonts w:ascii="Arial" w:eastAsia="宋体" w:hAnsi="Arial"/>
                <w:sz w:val="18"/>
                <w:lang w:eastAsia="zh-CN"/>
              </w:rPr>
              <w:t>ri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7F43" w:rsidRPr="007D7F43" w:rsidRDefault="007D7F43" w:rsidP="007D7F4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D7F43">
              <w:rPr>
                <w:rFonts w:ascii="Arial" w:eastAsia="宋体" w:hAnsi="Arial"/>
                <w:sz w:val="18"/>
              </w:rPr>
              <w:t>The Notification Uri as assigned within the PFD subscriptions resource and described within the PfdSubscription data type (see table 5.6.2.3-1).</w:t>
            </w:r>
          </w:p>
        </w:tc>
      </w:tr>
    </w:tbl>
    <w:p w:rsidR="0059221B" w:rsidRDefault="0059221B" w:rsidP="0059221B">
      <w:pPr>
        <w:rPr>
          <w:rFonts w:eastAsia="宋体"/>
        </w:rPr>
      </w:pPr>
    </w:p>
    <w:p w:rsidR="0059221B" w:rsidRPr="00FD3BBA" w:rsidRDefault="0059221B" w:rsidP="005922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59221B" w:rsidRPr="0059221B" w:rsidRDefault="0059221B" w:rsidP="0059221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noProof/>
          <w:sz w:val="36"/>
        </w:rPr>
      </w:pPr>
      <w:bookmarkStart w:id="61" w:name="_Toc20395947"/>
      <w:bookmarkStart w:id="62" w:name="_Toc36041279"/>
      <w:bookmarkStart w:id="63" w:name="_Toc49955363"/>
      <w:bookmarkStart w:id="64" w:name="_Toc51763970"/>
      <w:r w:rsidRPr="0059221B">
        <w:rPr>
          <w:rFonts w:ascii="Arial" w:eastAsia="宋体" w:hAnsi="Arial"/>
          <w:sz w:val="36"/>
        </w:rPr>
        <w:t>A.2</w:t>
      </w:r>
      <w:r w:rsidRPr="0059221B">
        <w:rPr>
          <w:rFonts w:ascii="Arial" w:eastAsia="宋体" w:hAnsi="Arial"/>
          <w:sz w:val="36"/>
        </w:rPr>
        <w:tab/>
      </w:r>
      <w:proofErr w:type="spellStart"/>
      <w:r w:rsidRPr="0059221B">
        <w:rPr>
          <w:rFonts w:ascii="Arial" w:eastAsia="宋体" w:hAnsi="Arial"/>
          <w:sz w:val="36"/>
        </w:rPr>
        <w:t>Nnef_PFDmanagement</w:t>
      </w:r>
      <w:proofErr w:type="spellEnd"/>
      <w:r w:rsidRPr="0059221B">
        <w:rPr>
          <w:rFonts w:ascii="Arial" w:eastAsia="宋体" w:hAnsi="Arial"/>
          <w:sz w:val="36"/>
          <w:lang w:eastAsia="zh-CN"/>
        </w:rPr>
        <w:t xml:space="preserve"> </w:t>
      </w:r>
      <w:r w:rsidRPr="0059221B">
        <w:rPr>
          <w:rFonts w:ascii="Arial" w:eastAsia="宋体" w:hAnsi="Arial"/>
          <w:noProof/>
          <w:sz w:val="36"/>
        </w:rPr>
        <w:t>API</w:t>
      </w:r>
      <w:bookmarkEnd w:id="61"/>
      <w:bookmarkEnd w:id="62"/>
      <w:bookmarkEnd w:id="63"/>
      <w:bookmarkEnd w:id="64"/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>openapi: 3.0.0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>info: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title: Nnef_PFDmanagement Service API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version: </w:t>
      </w:r>
      <w:r w:rsidRPr="0059221B">
        <w:rPr>
          <w:rFonts w:ascii="Courier New" w:eastAsia="宋体" w:hAnsi="Courier New"/>
          <w:noProof/>
          <w:sz w:val="16"/>
        </w:rPr>
        <w:t>1.2.0.alpha-1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description: |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Packet Flow Description Management Service.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© 2020, 3GPP Organizational Partners (ARIB, ATIS, CCSA, ETSI, TSDSI, TTA, TTC).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All rights reserved.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>#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>externalDocs: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description: 3GPP TS 29.551 v17.0.0, 5G System; Packet Flow Description Management Service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url: 'http://www.3gpp.org/ftp/Specs/archive/29_series/29.551/'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>#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>servers: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- url: '{apiRoot}/nnef-pfdmanagement/v1'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variables: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apiRoot: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default: https://example.com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description: apiRoot as defined in subclause 4.4 of 3GPP TS 29.501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>security: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- oAuth2ClientCredentials: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- </w:t>
      </w:r>
      <w:r w:rsidRPr="0059221B">
        <w:rPr>
          <w:rFonts w:ascii="Courier New" w:eastAsia="宋体" w:hAnsi="Courier New"/>
          <w:noProof/>
          <w:sz w:val="16"/>
        </w:rPr>
        <w:t>nnef-pfdmanagement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>paths: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/applications: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get: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summary: Retrieve PFDs for all applications or for one or multiple applications with query parameter.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- PFD of applications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operationId: Nnef_PFDmanagement_</w:t>
      </w:r>
      <w:r w:rsidRPr="0059221B">
        <w:rPr>
          <w:rFonts w:ascii="Courier New" w:eastAsia="宋体" w:hAnsi="Courier New"/>
          <w:sz w:val="16"/>
        </w:rPr>
        <w:t>All</w:t>
      </w:r>
      <w:r w:rsidRPr="0059221B">
        <w:rPr>
          <w:rFonts w:ascii="Courier New" w:eastAsia="宋体" w:hAnsi="Courier New"/>
          <w:noProof/>
          <w:sz w:val="16"/>
          <w:lang w:val="en-US"/>
        </w:rPr>
        <w:t>Fetch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parameters: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- name: application-ids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description: The required application identifier(s) for the returned PFDs.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in: query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required: true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schema: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type: array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items: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$ref: 'TS29571_CommonData.yaml#/components/schemas/ApplicationId'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minItems: 1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</w:t>
      </w:r>
      <w:r w:rsidRPr="0059221B">
        <w:rPr>
          <w:rFonts w:ascii="Courier New" w:eastAsia="宋体" w:hAnsi="Courier New"/>
          <w:noProof/>
          <w:sz w:val="16"/>
        </w:rPr>
        <w:t xml:space="preserve">    - name: supported-features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in: query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description: To filter irrelevant responses related to unsupported features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schema: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   $ref: 'TS29571_CommonData.yaml#/components/schemas/SupportedFeatures'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'200':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description: The PFDs for one or more application identifier(s) in the request URI are returned.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content: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type: array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items: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$ref: '#/components/schemas/PfdDataForApp'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minItems: 0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'400':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'401':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'403':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lastRenderedPageBreak/>
        <w:t xml:space="preserve">        '404':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'406':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'414':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'TS29571_CommonData.yaml#/components/responses/414'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'429':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'500':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'503':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/applications/{appId}: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get: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summary: Retrieve the PFD for an application.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- Individual application PFD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operationId: Nnef_PFDmanagement_</w:t>
      </w:r>
      <w:proofErr w:type="spellStart"/>
      <w:r w:rsidRPr="0059221B">
        <w:rPr>
          <w:rFonts w:ascii="Courier New" w:eastAsia="宋体" w:hAnsi="Courier New"/>
          <w:sz w:val="16"/>
        </w:rPr>
        <w:t>IndApp</w:t>
      </w:r>
      <w:proofErr w:type="spellEnd"/>
      <w:r w:rsidRPr="0059221B">
        <w:rPr>
          <w:rFonts w:ascii="Courier New" w:eastAsia="宋体" w:hAnsi="Courier New"/>
          <w:noProof/>
          <w:sz w:val="16"/>
          <w:lang w:val="en-US"/>
        </w:rPr>
        <w:t>Fetch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parameters: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- name: appId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description: The required application identifier(s) for the returned PFDs.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in: path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required: true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schema: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type: string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- name: supported-features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in: query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description: To filter irrelevant responses related to unsupported features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schema: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 $ref: 'TS29571_CommonData.yaml#/components/schemas/SupportedFeatures'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'200':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description: A representation of PFDs for an application in the request URI is returned.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content: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$ref: '#/components/schemas/PfdDataForApp'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'400':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'TS29571_CommonData.yaml#/components/responses/400'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'401':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'403':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 xml:space="preserve"> $ref: 'TS29571_CommonData.yaml#/components/responses/403'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'404':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'406':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'TS29571_CommonData.yaml#/components/responses/406'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'429':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'TS29571_CommonData.yaml#/components/responses/429'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'414':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'TS29571_CommonData.yaml#/components/responses/414'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'500':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'503':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/subscriptions: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post: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summary: Subscribe the notification of PFD changes.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tags: 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- PFD subscriptions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operationId: Nnef_PFDmanagement_</w:t>
      </w:r>
      <w:r w:rsidRPr="0059221B">
        <w:rPr>
          <w:rFonts w:ascii="Courier New" w:eastAsia="宋体" w:hAnsi="Courier New"/>
          <w:sz w:val="16"/>
        </w:rPr>
        <w:t>Create</w:t>
      </w:r>
      <w:r w:rsidRPr="0059221B">
        <w:rPr>
          <w:rFonts w:ascii="Courier New" w:eastAsia="宋体" w:hAnsi="Courier New"/>
          <w:noProof/>
          <w:sz w:val="16"/>
          <w:lang w:val="en-US"/>
        </w:rPr>
        <w:t>Subscr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requestBody: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description: a PfdSubscription resource to be created.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required: true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content: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application/json: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schema: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$ref: '#/components/schemas/PfdSubscription'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callbacks: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PfdChangeNotification: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'{request.body#/notifyUri}</w:t>
      </w:r>
      <w:ins w:id="65" w:author="Huawei [AEM]" w:date="2020-10-27T20:39:00Z">
        <w:r>
          <w:rPr>
            <w:rFonts w:ascii="Courier New" w:eastAsia="宋体" w:hAnsi="Courier New"/>
            <w:noProof/>
            <w:sz w:val="16"/>
            <w:lang w:val="en-US"/>
          </w:rPr>
          <w:t>/notify</w:t>
        </w:r>
      </w:ins>
      <w:r w:rsidRPr="0059221B">
        <w:rPr>
          <w:rFonts w:ascii="Courier New" w:eastAsia="宋体" w:hAnsi="Courier New"/>
          <w:noProof/>
          <w:sz w:val="16"/>
          <w:lang w:val="en-US"/>
        </w:rPr>
        <w:t>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post: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summary: Notification of PFD change.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tags: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- PfdChangeNotification data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operationId: Nnef_PFDmanagement_Notify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lastRenderedPageBreak/>
        <w:t xml:space="preserve">              requestBody: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required: true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content: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application/json: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  schema: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    type: array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    items: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      $ref: '#/components/schemas/PfdChangeNotification'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    minItems: 1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responses: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'200':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description: </w:t>
      </w:r>
      <w:r w:rsidRPr="0059221B">
        <w:rPr>
          <w:rFonts w:ascii="Courier New" w:eastAsia="宋体" w:hAnsi="Courier New"/>
          <w:noProof/>
          <w:sz w:val="16"/>
        </w:rPr>
        <w:t>The PFD operation in the notification is performed and the PfdChangeReport indicates failure reason</w:t>
      </w:r>
      <w:r w:rsidRPr="0059221B">
        <w:rPr>
          <w:rFonts w:ascii="Courier New" w:eastAsia="宋体" w:hAnsi="Courier New"/>
          <w:noProof/>
          <w:sz w:val="16"/>
          <w:lang w:val="en-US"/>
        </w:rPr>
        <w:t>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content: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  application/json: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    schema: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      type: array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      items: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        $ref: '#/components/schemas/PfdChangeReport'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      minItems: 1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'204':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description: The PFD operation in the notification is performed successfully.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'400':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'TS29571_CommonData.yaml#/components/responses/400'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'401':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'TS29571_CommonData.yaml#/components/responses/401'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'403':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'TS29571_CommonData.yaml#/components/responses/403'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'404':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'TS29571_CommonData.yaml#/components/responses/404'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    '411':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'TS29571_CommonData.yaml#/components/responses/411'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    '413':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'TS29571_CommonData.yaml#/components/responses/413'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    '415':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'TS29571_CommonData.yaml#/components/responses/415'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'429':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'TS29571_CommonData.yaml#/components/responses/429'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'500':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'TS29571_CommonData.yaml#/components/responses/500'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'503':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'TS29571_CommonData.yaml#/components/responses/503'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NotificationPush: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bookmarkStart w:id="66" w:name="_Hlk49496564"/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'{request.body#/notifyUri}/notifypush':</w:t>
      </w:r>
    </w:p>
    <w:bookmarkEnd w:id="66"/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post: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summary: Notification Push.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tags: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- NotificationPush data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operationId: Nnef_PFDmanagement_Notify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requestBody: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required: true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content: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application/json: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  schema: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    type: array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    items: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      $ref: '#/components/schemas/NotificationPush'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    minItems: 1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responses: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'204':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  description: </w:t>
      </w:r>
      <w:r w:rsidRPr="0059221B">
        <w:rPr>
          <w:rFonts w:ascii="Courier New" w:eastAsia="宋体" w:hAnsi="Courier New"/>
          <w:noProof/>
          <w:sz w:val="16"/>
        </w:rPr>
        <w:t>Notificaiton PUSH is accepted</w:t>
      </w:r>
      <w:r w:rsidRPr="0059221B">
        <w:rPr>
          <w:rFonts w:ascii="Courier New" w:eastAsia="宋体" w:hAnsi="Courier New"/>
          <w:noProof/>
          <w:sz w:val="16"/>
          <w:lang w:val="en-US"/>
        </w:rPr>
        <w:t>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'400':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'TS29571_CommonData.yaml#/components/responses/400'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'401':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'TS29571_CommonData.yaml#/components/responses/401'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'403':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'TS29571_CommonData.yaml#/components/responses/403'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'404':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'TS29571_CommonData.yaml#/components/responses/404'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    '411':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'TS29571_CommonData.yaml#/components/responses/411'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    '413':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'TS29571_CommonData.yaml#/components/responses/413'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    '415':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      $ref: 'TS29571_CommonData.yaml#/components/responses/415'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'429':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'TS29571_CommonData.yaml#/components/responses/429'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lastRenderedPageBreak/>
        <w:t xml:space="preserve">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'500':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'TS29571_CommonData.yaml#/components/responses/500'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'503':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sz w:val="16"/>
        </w:rPr>
        <w:t xml:space="preserve">        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'TS29571_CommonData.yaml#/components/responses/503'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'201':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description: The creation of a PfdSubscription resource is confirmed and a representation of that resource is returned.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content: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application/json: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schema: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    $ref: '#/components/schemas/PfdSubscription'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headers: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Location: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resource, according to the structure: {apiRoot}/nnef-pfdmanagement/v1/subscriptions/{subscriptionId}'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  required: true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    type: string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'400':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 xml:space="preserve"> $ref: 'TS29571_CommonData.yaml#/components/responses/400'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'401':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 xml:space="preserve"> $ref: 'TS29571_CommonData.yaml#/components/responses/401'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'403':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 xml:space="preserve"> $ref: 'TS29571_CommonData.yaml#/components/responses/403'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'404':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'TS29571_CommonData.yaml#/components/responses/404'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'411':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'TS29571_CommonData.yaml#/components/responses/411'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'413':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'TS29571_CommonData.yaml#/components/responses/413'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'415':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'TS29571_CommonData.yaml#/components/responses/415'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'429':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</w:t>
      </w:r>
      <w:r w:rsidRPr="0059221B">
        <w:rPr>
          <w:rFonts w:ascii="Courier New" w:eastAsia="宋体" w:hAnsi="Courier New"/>
          <w:noProof/>
          <w:sz w:val="16"/>
          <w:lang w:val="en-US"/>
        </w:rPr>
        <w:t xml:space="preserve">  </w:t>
      </w:r>
      <w:r w:rsidRPr="0059221B">
        <w:rPr>
          <w:rFonts w:ascii="Courier New" w:eastAsia="宋体" w:hAnsi="Courier New"/>
          <w:sz w:val="16"/>
        </w:rPr>
        <w:t>$ref: 'TS29571_CommonData.yaml#/components/responses/429'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'500':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'503':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/subscriptions/{subscriptionId}: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put: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summary: Updates/replaces an existing subscription resource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tags: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- Individual PFD subscription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operationId: Nnef_PFDmanagement_</w:t>
      </w:r>
      <w:r w:rsidRPr="0059221B">
        <w:rPr>
          <w:rFonts w:ascii="Courier New" w:eastAsia="宋体" w:hAnsi="Courier New"/>
          <w:sz w:val="16"/>
        </w:rPr>
        <w:t>Modify</w:t>
      </w:r>
      <w:r w:rsidRPr="0059221B">
        <w:rPr>
          <w:rFonts w:ascii="Courier New" w:eastAsia="宋体" w:hAnsi="Courier New"/>
          <w:noProof/>
          <w:sz w:val="16"/>
          <w:lang w:val="en-US"/>
        </w:rPr>
        <w:t>Subscr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parameters: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- name: subscriptionId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description: Identify the subscription.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in: path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required: true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schema: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type: string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requestBody: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description: Parameters to update/replace the existing subscription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required: true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content: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application/json: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schema: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  $ref: '#/components/schemas/PfdSubscription'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responses: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'200':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description: OK (Successful update of the subscription)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content: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application/json: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    $ref: '#/components/schemas/PfdSubscription'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'400':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'TS29571_CommonData.yaml#/components/responses/400'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'401':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'TS29571_CommonData.yaml#/components/responses/401'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'403':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'TS29571_CommonData.yaml#/components/responses/403'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'404':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'411':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'TS29571_CommonData.yaml#/components/responses/411'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lastRenderedPageBreak/>
        <w:t xml:space="preserve">        '413':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'TS29571_CommonData.yaml#/components/responses/413'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'415':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'TS29571_CommonData.yaml#/components/responses/415'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'429':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'TS29571_CommonData.yaml#/components/responses/429'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'500':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'503':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default: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delete: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summary: Delete a subscription of PFD change notification.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tags: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- Individual PFD subscription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operationId: Nnef_PFDmanagement_Unsubscribe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parameters: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- name: subscriptionId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description: Identify the subscription.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in: path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required: true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schema: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type: string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responses: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'204':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description: The PfdSubscription resource matching the subscriptionId was deleted successfully.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'400':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'401':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'403':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'404':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'TS29571_CommonData.yaml#/components/responses/404'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'429':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'500':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'TS29571_CommonData.yaml#/components/responses/500'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'503':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'TS29571_CommonData.yaml#/components/responses/503'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>components: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tokenUrl: '{nrfApiRoot}/oauth2/token'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scopes: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9221B">
        <w:rPr>
          <w:rFonts w:ascii="Courier New" w:eastAsia="宋体" w:hAnsi="Courier New"/>
          <w:sz w:val="16"/>
        </w:rPr>
        <w:t xml:space="preserve">            </w:t>
      </w:r>
      <w:r w:rsidRPr="0059221B">
        <w:rPr>
          <w:rFonts w:ascii="Courier New" w:eastAsia="宋体" w:hAnsi="Courier New"/>
          <w:noProof/>
          <w:sz w:val="16"/>
        </w:rPr>
        <w:t>nnef-pfdmanagement</w:t>
      </w:r>
      <w:r w:rsidRPr="0059221B">
        <w:rPr>
          <w:rFonts w:ascii="Courier New" w:eastAsia="宋体" w:hAnsi="Courier New"/>
          <w:sz w:val="16"/>
        </w:rPr>
        <w:t xml:space="preserve">: Access to the </w:t>
      </w:r>
      <w:r w:rsidRPr="0059221B">
        <w:rPr>
          <w:rFonts w:ascii="Courier New" w:eastAsia="宋体" w:hAnsi="Courier New"/>
          <w:noProof/>
          <w:sz w:val="16"/>
        </w:rPr>
        <w:t>N</w:t>
      </w:r>
      <w:r w:rsidRPr="0059221B">
        <w:rPr>
          <w:rFonts w:ascii="Courier New" w:eastAsia="宋体" w:hAnsi="Courier New"/>
          <w:noProof/>
          <w:sz w:val="16"/>
          <w:lang w:val="en-US"/>
        </w:rPr>
        <w:t>nef_PFDmanagement</w:t>
      </w:r>
      <w:r w:rsidRPr="0059221B">
        <w:rPr>
          <w:rFonts w:ascii="Courier New" w:eastAsia="宋体" w:hAnsi="Courier New"/>
          <w:sz w:val="16"/>
        </w:rPr>
        <w:t xml:space="preserve"> API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schemas: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>#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># STRUCTURED DATA TYPES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>#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PfdContent: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type: object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properties: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pfdId: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type: string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description: Identifies a PDF of an application identifier.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flowDescriptions: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type: array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items: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type: string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</w:t>
      </w:r>
      <w:r w:rsidRPr="0059221B">
        <w:rPr>
          <w:rFonts w:ascii="Courier New" w:eastAsia="宋体" w:hAnsi="Courier New"/>
          <w:noProof/>
          <w:sz w:val="16"/>
        </w:rPr>
        <w:t>minItems: 1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description: Represents a 3-tuple with protocol, server ip and server port for UL/DL application traffic.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urls: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items: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minItems: 1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description: Indicates a URL or a regular expression which is used to match the significant parts of the URL.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domainNames: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lastRenderedPageBreak/>
        <w:t xml:space="preserve">          type: array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items: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minItems: 1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description: Indicates an FQDN or a regular expression as a domain name matching criteria.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dnProtocol: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$ref: 'TS29122_PfdManagement.yaml#/components/schemas/DomainNameProtocol'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PfdDataForApp: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type: object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properties: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applicationId: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$ref: 'TS29571_CommonData.yaml#/components/schemas/ApplicationId'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pfds: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type: array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items: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$ref: '#/components/schemas/PfdContent'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minItems: 1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cachingTime: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$ref: 'TS29571_CommonData.yaml#/components/schemas/DateTime'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required: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- applicationId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- pfds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PfdSubscription: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type: object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properties: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applicationIds: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type: array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items: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$ref: 'TS29571_CommonData.yaml#/components/schemas/ApplicationId'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hint="eastAsia"/>
          <w:noProof/>
          <w:sz w:val="16"/>
          <w:lang w:val="en-US" w:eastAsia="zh-CN"/>
        </w:rPr>
      </w:pPr>
      <w:r w:rsidRPr="0059221B">
        <w:rPr>
          <w:rFonts w:ascii="Courier New" w:eastAsia="宋体" w:hAnsi="Courier New" w:hint="eastAsia"/>
          <w:noProof/>
          <w:sz w:val="16"/>
          <w:lang w:val="en-US" w:eastAsia="zh-CN"/>
        </w:rPr>
        <w:t xml:space="preserve">          minItems: 1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notifyUri: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$ref: 'TS29571_CommonData.yaml#/components/schemas/Uri'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supportedFeatures: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$ref: 'TS29571_CommonData.yaml#/components/schemas/SupportedFeatures'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required: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- notifyUri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- supportedFeatures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PfdChangeNotification: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type: object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properties: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applicationId: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$ref: 'TS29571_CommonData.yaml#/components/schemas/ApplicationId'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removalFlag: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type: boolean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default: false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partialFlag: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type: boolean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default: false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pfds: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type: array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items: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$ref: '#/components/schemas/PfdContent'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minItems: 1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required: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- applicationId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NotificationPush: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type: object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properties: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appIds: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type: array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items: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$ref: 'TS29571_CommonData.yaml#/components/schemas/ApplicationId'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9221B">
        <w:rPr>
          <w:rFonts w:ascii="Courier New" w:eastAsia="宋体" w:hAnsi="Courier New"/>
          <w:noProof/>
          <w:sz w:val="16"/>
        </w:rPr>
        <w:t xml:space="preserve">          minItems: 1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allowedDelay: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$ref: 'TS29571_CommonData.yaml#/components/schemas/DurationSec'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required: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- appIds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PfdChangeReport: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type: object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properties: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pfdError: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$ref: 'TS29571_CommonData.yaml#/components/schemas/ProblemDetails'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lastRenderedPageBreak/>
        <w:t xml:space="preserve">        </w:t>
      </w:r>
      <w:r w:rsidRPr="0059221B">
        <w:rPr>
          <w:rFonts w:ascii="Courier New" w:eastAsia="宋体" w:hAnsi="Courier New"/>
          <w:noProof/>
          <w:sz w:val="16"/>
          <w:lang w:eastAsia="zh-CN"/>
        </w:rPr>
        <w:t>a</w:t>
      </w:r>
      <w:r w:rsidRPr="0059221B">
        <w:rPr>
          <w:rFonts w:ascii="Courier New" w:eastAsia="宋体" w:hAnsi="Courier New" w:hint="eastAsia"/>
          <w:noProof/>
          <w:sz w:val="16"/>
          <w:lang w:eastAsia="zh-CN"/>
        </w:rPr>
        <w:t>pplicatio</w:t>
      </w:r>
      <w:r w:rsidRPr="0059221B">
        <w:rPr>
          <w:rFonts w:ascii="Courier New" w:eastAsia="宋体" w:hAnsi="Courier New"/>
          <w:noProof/>
          <w:sz w:val="16"/>
          <w:lang w:eastAsia="zh-CN"/>
        </w:rPr>
        <w:t>nId</w:t>
      </w:r>
      <w:r w:rsidRPr="0059221B">
        <w:rPr>
          <w:rFonts w:ascii="Courier New" w:eastAsia="宋体" w:hAnsi="Courier New"/>
          <w:noProof/>
          <w:sz w:val="16"/>
          <w:lang w:val="en-US"/>
        </w:rPr>
        <w:t>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type: array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items: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    $ref: 'TS29571_CommonData.yaml#/components/schemas/ApplicationId'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hint="eastAsia"/>
          <w:noProof/>
          <w:sz w:val="16"/>
          <w:lang w:val="en-US" w:eastAsia="zh-CN"/>
        </w:rPr>
      </w:pPr>
      <w:r w:rsidRPr="0059221B">
        <w:rPr>
          <w:rFonts w:ascii="Courier New" w:eastAsia="宋体" w:hAnsi="Courier New" w:hint="eastAsia"/>
          <w:noProof/>
          <w:sz w:val="16"/>
          <w:lang w:val="en-US" w:eastAsia="zh-CN"/>
        </w:rPr>
        <w:t xml:space="preserve">          minItems: 1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required: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- pfdError</w:t>
      </w:r>
    </w:p>
    <w:p w:rsidR="0059221B" w:rsidRPr="0059221B" w:rsidRDefault="0059221B" w:rsidP="00592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9221B">
        <w:rPr>
          <w:rFonts w:ascii="Courier New" w:eastAsia="宋体" w:hAnsi="Courier New"/>
          <w:noProof/>
          <w:sz w:val="16"/>
          <w:lang w:val="en-US"/>
        </w:rPr>
        <w:t xml:space="preserve">        - applicationId</w:t>
      </w:r>
    </w:p>
    <w:p w:rsidR="0000048F" w:rsidRPr="0059221B" w:rsidRDefault="0000048F" w:rsidP="0000048F">
      <w:pPr>
        <w:rPr>
          <w:rFonts w:eastAsia="宋体"/>
          <w:lang w:val="en-US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64B" w:rsidRDefault="0018464B">
      <w:r>
        <w:separator/>
      </w:r>
    </w:p>
  </w:endnote>
  <w:endnote w:type="continuationSeparator" w:id="0">
    <w:p w:rsidR="0018464B" w:rsidRDefault="0018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64B" w:rsidRDefault="0018464B">
      <w:r>
        <w:separator/>
      </w:r>
    </w:p>
  </w:footnote>
  <w:footnote w:type="continuationSeparator" w:id="0">
    <w:p w:rsidR="0018464B" w:rsidRDefault="00184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765F8"/>
    <w:multiLevelType w:val="hybridMultilevel"/>
    <w:tmpl w:val="7DD82D90"/>
    <w:lvl w:ilvl="0" w:tplc="5C6C0C9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7006927"/>
    <w:multiLevelType w:val="hybridMultilevel"/>
    <w:tmpl w:val="8FFC1FB4"/>
    <w:lvl w:ilvl="0" w:tplc="5B6CCBB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1B46F24"/>
    <w:multiLevelType w:val="hybridMultilevel"/>
    <w:tmpl w:val="AEFEEA96"/>
    <w:lvl w:ilvl="0" w:tplc="94E0F5F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048F"/>
    <w:rsid w:val="000017A0"/>
    <w:rsid w:val="00007FE6"/>
    <w:rsid w:val="00014833"/>
    <w:rsid w:val="00014947"/>
    <w:rsid w:val="00016A90"/>
    <w:rsid w:val="00025A0C"/>
    <w:rsid w:val="00041234"/>
    <w:rsid w:val="000427BE"/>
    <w:rsid w:val="000460AF"/>
    <w:rsid w:val="00047626"/>
    <w:rsid w:val="00052A03"/>
    <w:rsid w:val="0006425C"/>
    <w:rsid w:val="00065406"/>
    <w:rsid w:val="00066E98"/>
    <w:rsid w:val="000701A5"/>
    <w:rsid w:val="000765EF"/>
    <w:rsid w:val="00084EAC"/>
    <w:rsid w:val="00087BDF"/>
    <w:rsid w:val="000923A4"/>
    <w:rsid w:val="000B1E41"/>
    <w:rsid w:val="000B47EB"/>
    <w:rsid w:val="000C0FE9"/>
    <w:rsid w:val="000C1405"/>
    <w:rsid w:val="000C4C91"/>
    <w:rsid w:val="000D6CEC"/>
    <w:rsid w:val="000E319D"/>
    <w:rsid w:val="0010319F"/>
    <w:rsid w:val="001067FA"/>
    <w:rsid w:val="001116A1"/>
    <w:rsid w:val="00120D03"/>
    <w:rsid w:val="00126AAA"/>
    <w:rsid w:val="00132295"/>
    <w:rsid w:val="00151F2A"/>
    <w:rsid w:val="0016555D"/>
    <w:rsid w:val="00166E7F"/>
    <w:rsid w:val="00177621"/>
    <w:rsid w:val="00183279"/>
    <w:rsid w:val="0018464B"/>
    <w:rsid w:val="001A775E"/>
    <w:rsid w:val="001B1948"/>
    <w:rsid w:val="001B370B"/>
    <w:rsid w:val="001C2EB2"/>
    <w:rsid w:val="001D0477"/>
    <w:rsid w:val="001E25EF"/>
    <w:rsid w:val="001F153F"/>
    <w:rsid w:val="001F1E20"/>
    <w:rsid w:val="001F317E"/>
    <w:rsid w:val="00214207"/>
    <w:rsid w:val="002253FA"/>
    <w:rsid w:val="00232F00"/>
    <w:rsid w:val="0024062C"/>
    <w:rsid w:val="00240910"/>
    <w:rsid w:val="0024243C"/>
    <w:rsid w:val="0024385F"/>
    <w:rsid w:val="00261F19"/>
    <w:rsid w:val="00274648"/>
    <w:rsid w:val="002772A1"/>
    <w:rsid w:val="0028315B"/>
    <w:rsid w:val="002831DC"/>
    <w:rsid w:val="0029203D"/>
    <w:rsid w:val="002A1D09"/>
    <w:rsid w:val="002B0D2A"/>
    <w:rsid w:val="002B6A66"/>
    <w:rsid w:val="002C7A75"/>
    <w:rsid w:val="002D168B"/>
    <w:rsid w:val="002D4DCE"/>
    <w:rsid w:val="002E040B"/>
    <w:rsid w:val="002E5F44"/>
    <w:rsid w:val="002F0473"/>
    <w:rsid w:val="0030500C"/>
    <w:rsid w:val="003121DB"/>
    <w:rsid w:val="00320A2D"/>
    <w:rsid w:val="003213F7"/>
    <w:rsid w:val="003214FA"/>
    <w:rsid w:val="003250BD"/>
    <w:rsid w:val="00327440"/>
    <w:rsid w:val="00337F4E"/>
    <w:rsid w:val="003500EC"/>
    <w:rsid w:val="00355AD3"/>
    <w:rsid w:val="00356332"/>
    <w:rsid w:val="00357C30"/>
    <w:rsid w:val="00365F15"/>
    <w:rsid w:val="003A0554"/>
    <w:rsid w:val="003A76B9"/>
    <w:rsid w:val="003B043B"/>
    <w:rsid w:val="003B1B80"/>
    <w:rsid w:val="003C4E49"/>
    <w:rsid w:val="003D34BB"/>
    <w:rsid w:val="003D41F9"/>
    <w:rsid w:val="003D7C03"/>
    <w:rsid w:val="003E6026"/>
    <w:rsid w:val="003F08F4"/>
    <w:rsid w:val="003F4C32"/>
    <w:rsid w:val="00402BA0"/>
    <w:rsid w:val="00405E51"/>
    <w:rsid w:val="00406CAE"/>
    <w:rsid w:val="00417099"/>
    <w:rsid w:val="004200AA"/>
    <w:rsid w:val="0042359D"/>
    <w:rsid w:val="00425246"/>
    <w:rsid w:val="00462DB3"/>
    <w:rsid w:val="004635E1"/>
    <w:rsid w:val="00491DED"/>
    <w:rsid w:val="00492706"/>
    <w:rsid w:val="004A0574"/>
    <w:rsid w:val="004A4FD0"/>
    <w:rsid w:val="004A5D0F"/>
    <w:rsid w:val="004A7F49"/>
    <w:rsid w:val="004B3480"/>
    <w:rsid w:val="004B3542"/>
    <w:rsid w:val="004B3679"/>
    <w:rsid w:val="004B4DCF"/>
    <w:rsid w:val="004C2DCD"/>
    <w:rsid w:val="004C6C02"/>
    <w:rsid w:val="004C72DD"/>
    <w:rsid w:val="004D2520"/>
    <w:rsid w:val="004E6CDF"/>
    <w:rsid w:val="004F0991"/>
    <w:rsid w:val="004F4430"/>
    <w:rsid w:val="005177F6"/>
    <w:rsid w:val="00521CEC"/>
    <w:rsid w:val="00540AB2"/>
    <w:rsid w:val="00556212"/>
    <w:rsid w:val="00564408"/>
    <w:rsid w:val="0059221B"/>
    <w:rsid w:val="005940F4"/>
    <w:rsid w:val="005A3BE4"/>
    <w:rsid w:val="005A75E5"/>
    <w:rsid w:val="005B1DAD"/>
    <w:rsid w:val="005C06D7"/>
    <w:rsid w:val="005E29F0"/>
    <w:rsid w:val="005E622A"/>
    <w:rsid w:val="005F163E"/>
    <w:rsid w:val="005F3532"/>
    <w:rsid w:val="005F7B06"/>
    <w:rsid w:val="00601F69"/>
    <w:rsid w:val="006261C0"/>
    <w:rsid w:val="006263F4"/>
    <w:rsid w:val="006307EE"/>
    <w:rsid w:val="00645FE1"/>
    <w:rsid w:val="006537C6"/>
    <w:rsid w:val="00654F90"/>
    <w:rsid w:val="006629DE"/>
    <w:rsid w:val="00666E8B"/>
    <w:rsid w:val="006757F9"/>
    <w:rsid w:val="006771D2"/>
    <w:rsid w:val="00683381"/>
    <w:rsid w:val="00690A56"/>
    <w:rsid w:val="00693983"/>
    <w:rsid w:val="00694F41"/>
    <w:rsid w:val="006953C6"/>
    <w:rsid w:val="00695566"/>
    <w:rsid w:val="006B12ED"/>
    <w:rsid w:val="006B3920"/>
    <w:rsid w:val="006D48B0"/>
    <w:rsid w:val="006F083B"/>
    <w:rsid w:val="006F1AF6"/>
    <w:rsid w:val="006F7E23"/>
    <w:rsid w:val="0070131E"/>
    <w:rsid w:val="00703E05"/>
    <w:rsid w:val="00706B38"/>
    <w:rsid w:val="007205C6"/>
    <w:rsid w:val="00731871"/>
    <w:rsid w:val="00731988"/>
    <w:rsid w:val="007438DB"/>
    <w:rsid w:val="007450FF"/>
    <w:rsid w:val="00753C07"/>
    <w:rsid w:val="007612FA"/>
    <w:rsid w:val="0077184B"/>
    <w:rsid w:val="00773641"/>
    <w:rsid w:val="007748F6"/>
    <w:rsid w:val="00781FAB"/>
    <w:rsid w:val="00782F4D"/>
    <w:rsid w:val="00794902"/>
    <w:rsid w:val="007A18A4"/>
    <w:rsid w:val="007A37E7"/>
    <w:rsid w:val="007A5D7E"/>
    <w:rsid w:val="007A68CE"/>
    <w:rsid w:val="007A75ED"/>
    <w:rsid w:val="007B4EE4"/>
    <w:rsid w:val="007C33E0"/>
    <w:rsid w:val="007D27BA"/>
    <w:rsid w:val="007D50A9"/>
    <w:rsid w:val="007D7F43"/>
    <w:rsid w:val="007F4B4D"/>
    <w:rsid w:val="00805132"/>
    <w:rsid w:val="00825ABD"/>
    <w:rsid w:val="00826588"/>
    <w:rsid w:val="00852E36"/>
    <w:rsid w:val="00866A43"/>
    <w:rsid w:val="00870E1C"/>
    <w:rsid w:val="008808DF"/>
    <w:rsid w:val="008A4C15"/>
    <w:rsid w:val="008A5863"/>
    <w:rsid w:val="008B2C72"/>
    <w:rsid w:val="008B5683"/>
    <w:rsid w:val="008B654A"/>
    <w:rsid w:val="008D626E"/>
    <w:rsid w:val="008D6D10"/>
    <w:rsid w:val="008F5CF6"/>
    <w:rsid w:val="00903328"/>
    <w:rsid w:val="009335A3"/>
    <w:rsid w:val="0094766F"/>
    <w:rsid w:val="00950FA7"/>
    <w:rsid w:val="00952A53"/>
    <w:rsid w:val="009545BA"/>
    <w:rsid w:val="00961908"/>
    <w:rsid w:val="0096431F"/>
    <w:rsid w:val="00967A66"/>
    <w:rsid w:val="00975E85"/>
    <w:rsid w:val="00976A12"/>
    <w:rsid w:val="00987DC0"/>
    <w:rsid w:val="00993CFB"/>
    <w:rsid w:val="00997280"/>
    <w:rsid w:val="009A034E"/>
    <w:rsid w:val="009A404E"/>
    <w:rsid w:val="009A4AA8"/>
    <w:rsid w:val="009A5E0F"/>
    <w:rsid w:val="009B6129"/>
    <w:rsid w:val="009B65AB"/>
    <w:rsid w:val="009C6060"/>
    <w:rsid w:val="009E3120"/>
    <w:rsid w:val="009F34BA"/>
    <w:rsid w:val="009F59D4"/>
    <w:rsid w:val="009F69C4"/>
    <w:rsid w:val="00A00600"/>
    <w:rsid w:val="00A01F93"/>
    <w:rsid w:val="00A06BCD"/>
    <w:rsid w:val="00A1241F"/>
    <w:rsid w:val="00A321C6"/>
    <w:rsid w:val="00A327CC"/>
    <w:rsid w:val="00A4007B"/>
    <w:rsid w:val="00A60158"/>
    <w:rsid w:val="00A676DB"/>
    <w:rsid w:val="00A742E3"/>
    <w:rsid w:val="00A8205E"/>
    <w:rsid w:val="00A907E5"/>
    <w:rsid w:val="00AB718E"/>
    <w:rsid w:val="00AC59D9"/>
    <w:rsid w:val="00AD19BC"/>
    <w:rsid w:val="00AD4024"/>
    <w:rsid w:val="00AD4962"/>
    <w:rsid w:val="00AE3110"/>
    <w:rsid w:val="00AE6AF4"/>
    <w:rsid w:val="00B06491"/>
    <w:rsid w:val="00B21161"/>
    <w:rsid w:val="00B23C92"/>
    <w:rsid w:val="00B2580E"/>
    <w:rsid w:val="00B35C11"/>
    <w:rsid w:val="00B42F5C"/>
    <w:rsid w:val="00B45D4A"/>
    <w:rsid w:val="00B530FC"/>
    <w:rsid w:val="00B54DE6"/>
    <w:rsid w:val="00B61A7B"/>
    <w:rsid w:val="00B62E09"/>
    <w:rsid w:val="00B746DC"/>
    <w:rsid w:val="00B80427"/>
    <w:rsid w:val="00B80D92"/>
    <w:rsid w:val="00B87156"/>
    <w:rsid w:val="00B91101"/>
    <w:rsid w:val="00BA34FA"/>
    <w:rsid w:val="00BA6B8B"/>
    <w:rsid w:val="00BA7001"/>
    <w:rsid w:val="00BE7459"/>
    <w:rsid w:val="00C018AE"/>
    <w:rsid w:val="00C120B7"/>
    <w:rsid w:val="00C23A82"/>
    <w:rsid w:val="00C249DF"/>
    <w:rsid w:val="00C508DA"/>
    <w:rsid w:val="00C65636"/>
    <w:rsid w:val="00C66098"/>
    <w:rsid w:val="00C74582"/>
    <w:rsid w:val="00C745FF"/>
    <w:rsid w:val="00C80825"/>
    <w:rsid w:val="00C86E85"/>
    <w:rsid w:val="00C9071E"/>
    <w:rsid w:val="00CA0304"/>
    <w:rsid w:val="00CA55E4"/>
    <w:rsid w:val="00CB2073"/>
    <w:rsid w:val="00CB7185"/>
    <w:rsid w:val="00CD07C9"/>
    <w:rsid w:val="00CD2A42"/>
    <w:rsid w:val="00D03564"/>
    <w:rsid w:val="00D05385"/>
    <w:rsid w:val="00D158AA"/>
    <w:rsid w:val="00D36A59"/>
    <w:rsid w:val="00D37AA3"/>
    <w:rsid w:val="00D41FCB"/>
    <w:rsid w:val="00D51C18"/>
    <w:rsid w:val="00D5294B"/>
    <w:rsid w:val="00D57F3A"/>
    <w:rsid w:val="00D66431"/>
    <w:rsid w:val="00D757B9"/>
    <w:rsid w:val="00D77194"/>
    <w:rsid w:val="00D87B16"/>
    <w:rsid w:val="00D96F7C"/>
    <w:rsid w:val="00DA7A85"/>
    <w:rsid w:val="00DA7E32"/>
    <w:rsid w:val="00DB3DFB"/>
    <w:rsid w:val="00DC1930"/>
    <w:rsid w:val="00DD1887"/>
    <w:rsid w:val="00DD65D1"/>
    <w:rsid w:val="00DD6EB5"/>
    <w:rsid w:val="00DF0B28"/>
    <w:rsid w:val="00DF4767"/>
    <w:rsid w:val="00E02BBA"/>
    <w:rsid w:val="00E12097"/>
    <w:rsid w:val="00E203ED"/>
    <w:rsid w:val="00E24FA5"/>
    <w:rsid w:val="00E25BFB"/>
    <w:rsid w:val="00E32812"/>
    <w:rsid w:val="00E36A18"/>
    <w:rsid w:val="00E479E3"/>
    <w:rsid w:val="00E54249"/>
    <w:rsid w:val="00E555EE"/>
    <w:rsid w:val="00E55DF2"/>
    <w:rsid w:val="00E62C39"/>
    <w:rsid w:val="00E65C73"/>
    <w:rsid w:val="00E67CEC"/>
    <w:rsid w:val="00E67D06"/>
    <w:rsid w:val="00E72D65"/>
    <w:rsid w:val="00E77B8B"/>
    <w:rsid w:val="00E828F5"/>
    <w:rsid w:val="00E95AC9"/>
    <w:rsid w:val="00EA6B07"/>
    <w:rsid w:val="00EB2518"/>
    <w:rsid w:val="00EC53AC"/>
    <w:rsid w:val="00EC6395"/>
    <w:rsid w:val="00ED4540"/>
    <w:rsid w:val="00EF2D92"/>
    <w:rsid w:val="00EF6331"/>
    <w:rsid w:val="00EF7BC4"/>
    <w:rsid w:val="00F04803"/>
    <w:rsid w:val="00F137DB"/>
    <w:rsid w:val="00F140C9"/>
    <w:rsid w:val="00F1608A"/>
    <w:rsid w:val="00F26DB8"/>
    <w:rsid w:val="00F35B58"/>
    <w:rsid w:val="00F43632"/>
    <w:rsid w:val="00F5527B"/>
    <w:rsid w:val="00F72028"/>
    <w:rsid w:val="00F74214"/>
    <w:rsid w:val="00F77E6A"/>
    <w:rsid w:val="00F82038"/>
    <w:rsid w:val="00F845AF"/>
    <w:rsid w:val="00FA08F3"/>
    <w:rsid w:val="00FA664A"/>
    <w:rsid w:val="00FC21CF"/>
    <w:rsid w:val="00FD7869"/>
    <w:rsid w:val="00FE6241"/>
    <w:rsid w:val="00FF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6431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61A7B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60744-E264-454E-91CD-654E40788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9</Pages>
  <Words>3105</Words>
  <Characters>17702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9</cp:revision>
  <cp:lastPrinted>1899-12-31T23:00:00Z</cp:lastPrinted>
  <dcterms:created xsi:type="dcterms:W3CDTF">2020-10-26T11:56:00Z</dcterms:created>
  <dcterms:modified xsi:type="dcterms:W3CDTF">2020-10-27T19:40:00Z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